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C17192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75A49">
        <w:rPr>
          <w:b/>
          <w:noProof/>
          <w:sz w:val="24"/>
        </w:rPr>
        <w:t>7184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F4A705" w:rsidR="001E41F3" w:rsidRPr="00410371" w:rsidRDefault="000517D1" w:rsidP="000517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16C1C2" w:rsidR="001E41F3" w:rsidRPr="00410371" w:rsidRDefault="00375A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0517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17D1">
              <w:rPr>
                <w:b/>
                <w:i/>
                <w:noProof/>
              </w:rPr>
              <w:t>Proposed change</w:t>
            </w:r>
            <w:r w:rsidR="00A7671C" w:rsidRPr="000517D1">
              <w:rPr>
                <w:b/>
                <w:i/>
                <w:noProof/>
              </w:rPr>
              <w:t xml:space="preserve"> </w:t>
            </w:r>
            <w:r w:rsidRPr="000517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814A1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0517D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517D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98679C" w:rsidR="001E41F3" w:rsidRDefault="000517D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De-affiliation upon logoff – MCVideo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29AEC9" w:rsidR="001E41F3" w:rsidRDefault="002171A7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68132F" w:rsidR="001E41F3" w:rsidRDefault="00577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7AD165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MCVideo server receives a valid SIP PUBLISH request with "expires=0", it removes the binding between the MCVideo ID and the public user identity, logging off the user. Current text says that " MCVideo service settings" are removed. It is unclear that all affiliations to MCVideo groups should also be removed. TS 23.280 CR 0191 rev 3 clarifies that affiliations are also to be removed.</w:t>
            </w:r>
          </w:p>
        </w:tc>
      </w:tr>
      <w:tr w:rsidR="000517D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364359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 added in subclause 7.3.5 to clarify that removal of MCVideo service bindings includes removal of affiliations to MCVideo groups.</w:t>
            </w:r>
          </w:p>
        </w:tc>
      </w:tr>
      <w:tr w:rsidR="000517D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7741E0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Affiliations may not be cleared by an MCVideo server. Another MCVideo server may use the affiliation information for a group to determine all affiliated users and receive incorrect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16481F5" w:rsidR="001E41F3" w:rsidRDefault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7.3.5</w:t>
            </w:r>
            <w:r w:rsidR="00646CAF">
              <w:rPr>
                <w:noProof/>
              </w:rPr>
              <w:t>, 7.3.x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BE55DE3" w14:textId="77777777" w:rsidR="000517D1" w:rsidRDefault="000517D1" w:rsidP="000517D1">
      <w:pPr>
        <w:pStyle w:val="Heading3"/>
      </w:pPr>
      <w:bookmarkStart w:id="2" w:name="_Toc20152477"/>
      <w:bookmarkStart w:id="3" w:name="_Toc27495142"/>
      <w:bookmarkStart w:id="4" w:name="_Toc36108610"/>
      <w:bookmarkStart w:id="5" w:name="_Toc45194398"/>
      <w:bookmarkStart w:id="6" w:name="_Toc51772427"/>
      <w:r>
        <w:t>7</w:t>
      </w:r>
      <w:r w:rsidRPr="0073469F">
        <w:t>.</w:t>
      </w:r>
      <w:r>
        <w:t>3</w:t>
      </w:r>
      <w:r w:rsidRPr="0073469F">
        <w:t>.</w:t>
      </w:r>
      <w:r>
        <w:t>5</w:t>
      </w:r>
      <w:r w:rsidRPr="0073469F">
        <w:tab/>
      </w:r>
      <w:r>
        <w:t>Receiving SIP PUBLISH request with "Expires=0"</w:t>
      </w:r>
      <w:bookmarkEnd w:id="2"/>
      <w:bookmarkEnd w:id="3"/>
      <w:bookmarkEnd w:id="4"/>
      <w:bookmarkEnd w:id="5"/>
      <w:bookmarkEnd w:id="6"/>
    </w:p>
    <w:p w14:paraId="094FA2E3" w14:textId="77777777" w:rsidR="000517D1" w:rsidRDefault="000517D1" w:rsidP="000517D1">
      <w:r w:rsidRPr="00CA79A1">
        <w:t xml:space="preserve">Upon </w:t>
      </w:r>
      <w:r>
        <w:t>receiving a SIP PUBLISH request containing:</w:t>
      </w:r>
    </w:p>
    <w:p w14:paraId="4F2894A3" w14:textId="77777777" w:rsidR="000517D1" w:rsidRDefault="000517D1" w:rsidP="000517D1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 and</w:t>
      </w:r>
    </w:p>
    <w:p w14:paraId="62DB1791" w14:textId="77777777" w:rsidR="000517D1" w:rsidRDefault="000517D1" w:rsidP="000517D1">
      <w:pPr>
        <w:pStyle w:val="B1"/>
      </w:pPr>
      <w:r>
        <w:t>2)</w:t>
      </w:r>
      <w:r>
        <w:tab/>
        <w:t>an Expires header field set to 0;</w:t>
      </w:r>
    </w:p>
    <w:p w14:paraId="0A23F42A" w14:textId="77777777" w:rsidR="000517D1" w:rsidRDefault="000517D1" w:rsidP="000517D1">
      <w:pPr>
        <w:rPr>
          <w:rFonts w:eastAsia="SimSun"/>
        </w:rPr>
      </w:pPr>
      <w:r>
        <w:rPr>
          <w:rFonts w:eastAsia="SimSun"/>
        </w:rPr>
        <w:t>the MCVideo server:</w:t>
      </w:r>
    </w:p>
    <w:p w14:paraId="205AA49C" w14:textId="77777777" w:rsidR="000517D1" w:rsidRPr="00D37404" w:rsidRDefault="000517D1" w:rsidP="000517D1">
      <w:pPr>
        <w:pStyle w:val="B1"/>
        <w:rPr>
          <w:lang w:val="en-US"/>
        </w:rPr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14:paraId="5069B4BC" w14:textId="77777777" w:rsidR="000517D1" w:rsidRPr="002A2E61" w:rsidRDefault="000517D1" w:rsidP="000517D1">
      <w:pPr>
        <w:pStyle w:val="B1"/>
        <w:rPr>
          <w:lang w:val="en-US"/>
        </w:rPr>
      </w:pPr>
      <w:r>
        <w:rPr>
          <w:lang w:val="en-US"/>
        </w:rPr>
        <w:t>2)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successful, continue with the rest of the steps;</w:t>
      </w:r>
    </w:p>
    <w:p w14:paraId="024775C1" w14:textId="77777777" w:rsidR="000517D1" w:rsidRPr="006209B3" w:rsidRDefault="000517D1" w:rsidP="000517D1">
      <w:pPr>
        <w:pStyle w:val="B1"/>
      </w:pPr>
      <w:r>
        <w:t>3)</w:t>
      </w:r>
      <w:r>
        <w:tab/>
        <w:t>shall remove the MCVideo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>ettings</w:t>
      </w:r>
      <w:r>
        <w:t>;</w:t>
      </w:r>
    </w:p>
    <w:p w14:paraId="5D0A8CE6" w14:textId="182298C6" w:rsidR="000517D1" w:rsidRDefault="000517D1">
      <w:pPr>
        <w:pStyle w:val="NO"/>
        <w:rPr>
          <w:ins w:id="7" w:author="Mike Dolan-1" w:date="2020-10-21T15:36:00Z"/>
        </w:rPr>
        <w:pPrChange w:id="8" w:author="Mike Dolan-1" w:date="2020-07-27T15:38:00Z">
          <w:pPr>
            <w:pStyle w:val="B1"/>
          </w:pPr>
        </w:pPrChange>
      </w:pPr>
      <w:ins w:id="9" w:author="Mike Dolan-1" w:date="2020-10-21T15:36:00Z">
        <w:r>
          <w:t>NOTE :</w:t>
        </w:r>
        <w:r>
          <w:tab/>
          <w:t>Removal of MCVideo service settings includes removal of all group affiliations.</w:t>
        </w:r>
      </w:ins>
    </w:p>
    <w:p w14:paraId="0A7D1E58" w14:textId="77777777" w:rsidR="000517D1" w:rsidRDefault="000517D1" w:rsidP="000517D1">
      <w:pPr>
        <w:pStyle w:val="B1"/>
      </w:pPr>
      <w:r>
        <w:t>4)</w:t>
      </w:r>
      <w:r>
        <w:tab/>
        <w:t>shall remove the binding between the MCVideo ID and public user identity;</w:t>
      </w:r>
      <w:del w:id="10" w:author="Mike Dolan-1" w:date="2020-10-21T16:08:00Z">
        <w:r w:rsidDel="00942EDE">
          <w:delText xml:space="preserve"> and</w:delText>
        </w:r>
      </w:del>
    </w:p>
    <w:p w14:paraId="7675B5E7" w14:textId="0EC37B9C" w:rsidR="00942EDE" w:rsidRPr="00A07E7A" w:rsidRDefault="00942EDE">
      <w:pPr>
        <w:pStyle w:val="B1"/>
        <w:rPr>
          <w:ins w:id="11" w:author="Mike Dolan-1" w:date="2020-10-21T16:09:00Z"/>
        </w:rPr>
        <w:pPrChange w:id="12" w:author="Mike Dolan-2" w:date="2020-08-24T09:20:00Z">
          <w:pPr>
            <w:pStyle w:val="B2"/>
          </w:pPr>
        </w:pPrChange>
      </w:pPr>
      <w:ins w:id="13" w:author="Mike Dolan-1" w:date="2020-10-21T16:09:00Z">
        <w:r>
          <w:t>5)</w:t>
        </w:r>
        <w:r>
          <w:tab/>
          <w:t xml:space="preserve">shall decrement the </w:t>
        </w:r>
        <w:r w:rsidRPr="008A679D">
          <w:rPr>
            <w:rPrChange w:id="14" w:author="Mike Dolan-2" w:date="2020-08-24T09:20:00Z">
              <w:rPr>
                <w:lang w:val="en-US"/>
              </w:rPr>
            </w:rPrChange>
          </w:rPr>
          <w:t>local count</w:t>
        </w:r>
        <w:r>
          <w:t>er</w:t>
        </w:r>
        <w:r w:rsidRPr="008A679D">
          <w:rPr>
            <w:rPrChange w:id="15" w:author="Mike Dolan-2" w:date="2020-08-24T09:20:00Z">
              <w:rPr>
                <w:lang w:val="en-US"/>
              </w:rPr>
            </w:rPrChange>
          </w:rPr>
          <w:t xml:space="preserve"> of the </w:t>
        </w:r>
        <w:r>
          <w:t>number of service authorisations by 1; and</w:t>
        </w:r>
      </w:ins>
    </w:p>
    <w:p w14:paraId="7D01D668" w14:textId="7FF1E02A" w:rsidR="000517D1" w:rsidRDefault="00942EDE" w:rsidP="000517D1">
      <w:pPr>
        <w:pStyle w:val="B1"/>
        <w:rPr>
          <w:rFonts w:eastAsia="SimSun"/>
        </w:rPr>
      </w:pPr>
      <w:ins w:id="16" w:author="Mike Dolan-1" w:date="2020-10-21T16:09:00Z">
        <w:r>
          <w:t>6</w:t>
        </w:r>
      </w:ins>
      <w:del w:id="17" w:author="Mike Dolan-1" w:date="2020-10-21T16:09:00Z">
        <w:r w:rsidR="000517D1" w:rsidDel="00942EDE">
          <w:delText>5</w:delText>
        </w:r>
      </w:del>
      <w:r w:rsidR="000517D1">
        <w:rPr>
          <w:lang w:val="en-US"/>
        </w:rPr>
        <w:t>)</w:t>
      </w:r>
      <w:r w:rsidR="000517D1">
        <w:rPr>
          <w:lang w:val="en-US"/>
        </w:rPr>
        <w:tab/>
      </w:r>
      <w:r w:rsidR="000517D1" w:rsidRPr="001A24E8">
        <w:t xml:space="preserve">shall </w:t>
      </w:r>
      <w:r w:rsidR="000517D1">
        <w:t>send</w:t>
      </w:r>
      <w:r w:rsidR="000517D1" w:rsidRPr="006A1606">
        <w:t xml:space="preserve"> a SIP 200 </w:t>
      </w:r>
      <w:r w:rsidR="000517D1">
        <w:t>(</w:t>
      </w:r>
      <w:r w:rsidR="000517D1" w:rsidRPr="006A1606">
        <w:t>OK</w:t>
      </w:r>
      <w:r w:rsidR="000517D1">
        <w:t>)</w:t>
      </w:r>
      <w:r w:rsidR="000517D1" w:rsidRPr="006A1606">
        <w:t xml:space="preserve"> response according </w:t>
      </w:r>
      <w:r w:rsidR="000517D1">
        <w:t xml:space="preserve">to </w:t>
      </w:r>
      <w:r w:rsidR="000517D1" w:rsidRPr="00A74384">
        <w:t>3GPP TS 24.229 </w:t>
      </w:r>
      <w:r w:rsidR="000517D1">
        <w:t>[11]</w:t>
      </w:r>
      <w:r w:rsidR="000517D1" w:rsidRPr="00A74384">
        <w:rPr>
          <w:rFonts w:eastAsia="SimSun"/>
        </w:rPr>
        <w:t>.</w:t>
      </w:r>
    </w:p>
    <w:p w14:paraId="309A6498" w14:textId="38DD32EC" w:rsidR="00C0135D" w:rsidRDefault="00C0135D" w:rsidP="00C0135D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099D3E7" w14:textId="77777777" w:rsidR="0090056B" w:rsidRDefault="0090056B" w:rsidP="0090056B">
      <w:pPr>
        <w:pStyle w:val="Heading3"/>
        <w:rPr>
          <w:ins w:id="18" w:author="Michael Dolan" w:date="2020-11-04T08:31:00Z"/>
        </w:rPr>
      </w:pPr>
      <w:ins w:id="19" w:author="Michael Dolan" w:date="2020-11-04T08:31:00Z">
        <w:r>
          <w:t>7</w:t>
        </w:r>
        <w:r w:rsidRPr="0073469F">
          <w:t>.</w:t>
        </w:r>
        <w:r>
          <w:t>3</w:t>
        </w:r>
        <w:r w:rsidRPr="0073469F">
          <w:t>.</w:t>
        </w:r>
        <w:r>
          <w:t>x</w:t>
        </w:r>
        <w:r w:rsidRPr="0073469F">
          <w:tab/>
        </w:r>
        <w:r>
          <w:t>Receiving session termination indication from IMS</w:t>
        </w:r>
      </w:ins>
    </w:p>
    <w:p w14:paraId="3863189D" w14:textId="601965AA" w:rsidR="0090056B" w:rsidRDefault="0090056B" w:rsidP="0090056B">
      <w:pPr>
        <w:rPr>
          <w:ins w:id="20" w:author="Michael Dolan" w:date="2020-11-04T08:31:00Z"/>
          <w:rFonts w:eastAsia="SimSun"/>
        </w:rPr>
      </w:pPr>
      <w:ins w:id="21" w:author="Michael Dolan" w:date="2020-11-04T08:31:00Z">
        <w:r w:rsidRPr="00CA79A1">
          <w:t xml:space="preserve">Upon </w:t>
        </w:r>
        <w:r>
          <w:t xml:space="preserve">receiving a BYE request from IMS with a Reason header containing a </w:t>
        </w:r>
        <w:r>
          <w:rPr>
            <w:rFonts w:eastAsia="MS Mincho"/>
          </w:rPr>
          <w:t>503 (Service Unavailable) response code</w:t>
        </w:r>
        <w:r>
          <w:t xml:space="preserve"> or a 488 (Not Acceptable Here) </w:t>
        </w:r>
        <w:r>
          <w:rPr>
            <w:rFonts w:eastAsia="MS Mincho"/>
          </w:rPr>
          <w:t>response code</w:t>
        </w:r>
        <w:r>
          <w:t xml:space="preserve"> </w:t>
        </w:r>
        <w:r w:rsidRPr="006A1606">
          <w:t xml:space="preserve">according </w:t>
        </w:r>
        <w:r>
          <w:t xml:space="preserve">to </w:t>
        </w:r>
        <w:r w:rsidRPr="00A74384">
          <w:t>3GPP TS 24.229 [</w:t>
        </w:r>
        <w:r w:rsidR="000B1D1E">
          <w:t>11</w:t>
        </w:r>
        <w:r>
          <w:t xml:space="preserve">], </w:t>
        </w:r>
        <w:r>
          <w:rPr>
            <w:rFonts w:eastAsia="SimSun"/>
          </w:rPr>
          <w:t xml:space="preserve">the </w:t>
        </w:r>
      </w:ins>
      <w:ins w:id="22" w:author="Michael Dolan" w:date="2020-11-04T08:32:00Z">
        <w:r w:rsidR="007F4C9E">
          <w:rPr>
            <w:rFonts w:eastAsia="SimSun"/>
          </w:rPr>
          <w:t>MCVideo</w:t>
        </w:r>
      </w:ins>
      <w:ins w:id="23" w:author="Michael Dolan" w:date="2020-11-04T08:31:00Z">
        <w:r>
          <w:rPr>
            <w:rFonts w:eastAsia="SimSun"/>
          </w:rPr>
          <w:t xml:space="preserve"> server:</w:t>
        </w:r>
      </w:ins>
    </w:p>
    <w:p w14:paraId="4CB414C1" w14:textId="0051C6BE" w:rsidR="0090056B" w:rsidRPr="00D37404" w:rsidRDefault="0090056B" w:rsidP="0090056B">
      <w:pPr>
        <w:pStyle w:val="B1"/>
        <w:rPr>
          <w:ins w:id="24" w:author="Michael Dolan" w:date="2020-11-04T08:31:00Z"/>
          <w:lang w:val="en-US"/>
        </w:rPr>
      </w:pPr>
      <w:ins w:id="25" w:author="Michael Dolan" w:date="2020-11-04T08:31:00Z">
        <w:r w:rsidRPr="00393454">
          <w:rPr>
            <w:lang w:val="en-US"/>
          </w:rPr>
          <w:t>1)</w:t>
        </w:r>
        <w:r>
          <w:tab/>
          <w:t xml:space="preserve">shall identify the </w:t>
        </w:r>
      </w:ins>
      <w:ins w:id="26" w:author="Michael Dolan" w:date="2020-11-04T08:32:00Z">
        <w:r w:rsidR="007F4C9E">
          <w:rPr>
            <w:rFonts w:eastAsia="SimSun"/>
          </w:rPr>
          <w:t xml:space="preserve">MCVideo </w:t>
        </w:r>
      </w:ins>
      <w:ins w:id="27" w:author="Michael Dolan" w:date="2020-11-04T08:31:00Z">
        <w:r>
          <w:t>ID associated with the IMS session terminated by IMS;</w:t>
        </w:r>
      </w:ins>
    </w:p>
    <w:p w14:paraId="338D0229" w14:textId="058B4A8D" w:rsidR="0090056B" w:rsidRPr="006209B3" w:rsidRDefault="0090056B" w:rsidP="0090056B">
      <w:pPr>
        <w:pStyle w:val="B1"/>
        <w:rPr>
          <w:ins w:id="28" w:author="Michael Dolan" w:date="2020-11-04T08:31:00Z"/>
        </w:rPr>
      </w:pPr>
      <w:ins w:id="29" w:author="Michael Dolan" w:date="2020-11-04T08:31:00Z">
        <w:r>
          <w:t>2)</w:t>
        </w:r>
        <w:r>
          <w:tab/>
          <w:t xml:space="preserve">shall remove the </w:t>
        </w:r>
      </w:ins>
      <w:ins w:id="30" w:author="Michael Dolan" w:date="2020-11-04T08:32:00Z">
        <w:r w:rsidR="007F4C9E">
          <w:rPr>
            <w:rFonts w:eastAsia="SimSun"/>
          </w:rPr>
          <w:t xml:space="preserve">MCVideo </w:t>
        </w:r>
      </w:ins>
      <w:ins w:id="31" w:author="Michael Dolan" w:date="2020-11-04T08:31:00Z">
        <w:r>
          <w:t>s</w:t>
        </w:r>
        <w:r w:rsidRPr="00A37540">
          <w:t xml:space="preserve">ervice </w:t>
        </w:r>
        <w:r>
          <w:t>s</w:t>
        </w:r>
        <w:r w:rsidRPr="00A37540">
          <w:t>ettings</w:t>
        </w:r>
        <w:r>
          <w:t xml:space="preserve"> for all </w:t>
        </w:r>
      </w:ins>
      <w:ins w:id="32" w:author="Michael Dolan" w:date="2020-11-04T08:32:00Z">
        <w:r w:rsidR="007F4C9E">
          <w:rPr>
            <w:rFonts w:eastAsia="SimSun"/>
          </w:rPr>
          <w:t xml:space="preserve">MCVideo </w:t>
        </w:r>
      </w:ins>
      <w:ins w:id="33" w:author="Michael Dolan" w:date="2020-11-04T08:31:00Z">
        <w:r>
          <w:t xml:space="preserve">service instances associated with the </w:t>
        </w:r>
      </w:ins>
      <w:ins w:id="34" w:author="Michael Dolan" w:date="2020-11-04T08:32:00Z">
        <w:r w:rsidR="007F4C9E">
          <w:rPr>
            <w:rFonts w:eastAsia="SimSun"/>
          </w:rPr>
          <w:t xml:space="preserve">MCVideo </w:t>
        </w:r>
      </w:ins>
      <w:ins w:id="35" w:author="Michael Dolan" w:date="2020-11-04T08:31:00Z">
        <w:r>
          <w:t>ID;</w:t>
        </w:r>
      </w:ins>
    </w:p>
    <w:p w14:paraId="4398B4C3" w14:textId="62D47818" w:rsidR="0090056B" w:rsidRDefault="0090056B" w:rsidP="0090056B">
      <w:pPr>
        <w:pStyle w:val="NO"/>
        <w:rPr>
          <w:ins w:id="36" w:author="Michael Dolan" w:date="2020-11-04T08:31:00Z"/>
        </w:rPr>
      </w:pPr>
      <w:ins w:id="37" w:author="Michael Dolan" w:date="2020-11-04T08:31:00Z">
        <w:r>
          <w:t>NOTE :</w:t>
        </w:r>
        <w:r>
          <w:tab/>
          <w:t xml:space="preserve">Removal of </w:t>
        </w:r>
      </w:ins>
      <w:ins w:id="38" w:author="Michael Dolan" w:date="2020-11-04T08:32:00Z">
        <w:r w:rsidR="007F4C9E">
          <w:rPr>
            <w:rFonts w:eastAsia="SimSun"/>
          </w:rPr>
          <w:t xml:space="preserve">MCVideo </w:t>
        </w:r>
      </w:ins>
      <w:ins w:id="39" w:author="Michael Dolan" w:date="2020-11-04T08:31:00Z">
        <w:r>
          <w:t>service settings includes removal of all group affiliations.</w:t>
        </w:r>
      </w:ins>
    </w:p>
    <w:p w14:paraId="545B7CD2" w14:textId="5F7A55B9" w:rsidR="0090056B" w:rsidRDefault="0090056B" w:rsidP="0090056B">
      <w:pPr>
        <w:pStyle w:val="B1"/>
        <w:rPr>
          <w:ins w:id="40" w:author="Michael Dolan" w:date="2020-11-04T08:31:00Z"/>
        </w:rPr>
      </w:pPr>
      <w:ins w:id="41" w:author="Michael Dolan" w:date="2020-11-04T08:31:00Z">
        <w:r>
          <w:t>3)</w:t>
        </w:r>
        <w:r>
          <w:tab/>
          <w:t xml:space="preserve">shall remove the binding between the </w:t>
        </w:r>
      </w:ins>
      <w:ins w:id="42" w:author="Michael Dolan" w:date="2020-11-04T08:32:00Z">
        <w:r w:rsidR="007F4C9E">
          <w:rPr>
            <w:rFonts w:eastAsia="SimSun"/>
          </w:rPr>
          <w:t xml:space="preserve">MCVideo </w:t>
        </w:r>
      </w:ins>
      <w:ins w:id="43" w:author="Michael Dolan" w:date="2020-11-04T08:31:00Z">
        <w:r>
          <w:t>ID and public user identity associated with the terminated IMS session; and</w:t>
        </w:r>
      </w:ins>
    </w:p>
    <w:p w14:paraId="54D07847" w14:textId="3206FB0C" w:rsidR="0090056B" w:rsidRPr="00A07E7A" w:rsidRDefault="0090056B" w:rsidP="0090056B">
      <w:pPr>
        <w:pStyle w:val="B1"/>
        <w:rPr>
          <w:ins w:id="44" w:author="Michael Dolan" w:date="2020-11-04T08:31:00Z"/>
        </w:rPr>
      </w:pPr>
      <w:ins w:id="45" w:author="Michael Dolan" w:date="2020-11-04T08:31:00Z">
        <w:r>
          <w:t>4)</w:t>
        </w:r>
        <w:r>
          <w:tab/>
          <w:t xml:space="preserve">shall decrement the </w:t>
        </w:r>
        <w:r w:rsidRPr="008A6C7A">
          <w:t>local count</w:t>
        </w:r>
        <w:r>
          <w:t>er</w:t>
        </w:r>
        <w:r w:rsidRPr="008A6C7A">
          <w:t xml:space="preserve"> of the </w:t>
        </w:r>
        <w:r>
          <w:t xml:space="preserve">number of service authorisations for that </w:t>
        </w:r>
      </w:ins>
      <w:ins w:id="46" w:author="Michael Dolan" w:date="2020-11-04T08:32:00Z">
        <w:r w:rsidR="007F4C9E">
          <w:rPr>
            <w:rFonts w:eastAsia="SimSun"/>
          </w:rPr>
          <w:t xml:space="preserve">MCVideo </w:t>
        </w:r>
      </w:ins>
      <w:ins w:id="47" w:author="Michael Dolan" w:date="2020-11-04T08:31:00Z">
        <w:r>
          <w:t>ID by 1.</w:t>
        </w:r>
      </w:ins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A0C4C" w14:textId="77777777" w:rsidR="007E0E65" w:rsidRDefault="007E0E65">
      <w:r>
        <w:separator/>
      </w:r>
    </w:p>
  </w:endnote>
  <w:endnote w:type="continuationSeparator" w:id="0">
    <w:p w14:paraId="435FD42B" w14:textId="77777777" w:rsidR="007E0E65" w:rsidRDefault="007E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A02E5" w14:textId="77777777" w:rsidR="007E0E65" w:rsidRDefault="007E0E65">
      <w:r>
        <w:separator/>
      </w:r>
    </w:p>
  </w:footnote>
  <w:footnote w:type="continuationSeparator" w:id="0">
    <w:p w14:paraId="4BE8BC5C" w14:textId="77777777" w:rsidR="007E0E65" w:rsidRDefault="007E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7D1"/>
    <w:rsid w:val="000A1F6F"/>
    <w:rsid w:val="000A6394"/>
    <w:rsid w:val="000B1D1E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71A7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75A49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92665"/>
    <w:rsid w:val="00592D74"/>
    <w:rsid w:val="005E2C44"/>
    <w:rsid w:val="00621188"/>
    <w:rsid w:val="006257ED"/>
    <w:rsid w:val="00646CAF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0E65"/>
    <w:rsid w:val="007F4C9E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056B"/>
    <w:rsid w:val="009148DE"/>
    <w:rsid w:val="00915698"/>
    <w:rsid w:val="00941BFE"/>
    <w:rsid w:val="00941E30"/>
    <w:rsid w:val="00942ED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0135D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3375"/>
    <w:rsid w:val="00DE34CF"/>
    <w:rsid w:val="00DF27CE"/>
    <w:rsid w:val="00E02C44"/>
    <w:rsid w:val="00E13F3D"/>
    <w:rsid w:val="00E34898"/>
    <w:rsid w:val="00E42864"/>
    <w:rsid w:val="00E47A01"/>
    <w:rsid w:val="00E74BCF"/>
    <w:rsid w:val="00E8079D"/>
    <w:rsid w:val="00EB09B7"/>
    <w:rsid w:val="00EE7D7C"/>
    <w:rsid w:val="00F25D98"/>
    <w:rsid w:val="00F300FB"/>
    <w:rsid w:val="00F76B45"/>
    <w:rsid w:val="00F90576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CFB53-6AB0-41A9-830E-BDC0A3F2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10</cp:revision>
  <cp:lastPrinted>1900-01-01T06:00:00Z</cp:lastPrinted>
  <dcterms:created xsi:type="dcterms:W3CDTF">2020-10-21T21:21:00Z</dcterms:created>
  <dcterms:modified xsi:type="dcterms:W3CDTF">2020-11-05T22:43:00Z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